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DAF" w:rsidRPr="007D3E81" w:rsidRDefault="00A51DAF" w:rsidP="00A51DA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lang w:eastAsia="zh-CN"/>
        </w:rPr>
        <w:t>R3-195128</w:t>
      </w:r>
    </w:p>
    <w:p w:rsidR="00A51DAF" w:rsidRDefault="00A51DAF" w:rsidP="00A51DA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792161" w:rsidRDefault="00792161" w:rsidP="00792161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33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2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161" w:rsidP="00A313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313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B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</w:t>
            </w:r>
            <w:proofErr w:type="spellEnd"/>
            <w:r>
              <w:t xml:space="preserve"> CN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 w:rsidRPr="00A102E5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 w:rsidP="00A3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C3FD8">
              <w:rPr>
                <w:noProof/>
              </w:rPr>
              <w:t>10-03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072E" w:rsidRDefault="006A072E" w:rsidP="006A0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connecting to 5GC, it is needed to:</w:t>
            </w:r>
          </w:p>
          <w:p w:rsidR="006A072E" w:rsidRDefault="006A072E" w:rsidP="00E35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2236B">
              <w:rPr>
                <w:noProof/>
              </w:rPr>
              <w:t xml:space="preserve">llow CN </w:t>
            </w:r>
            <w:r w:rsidR="00E35B8C">
              <w:rPr>
                <w:noProof/>
              </w:rPr>
              <w:t>selection based on different CIoT features</w:t>
            </w:r>
            <w:r w:rsidRPr="006A072E">
              <w:rPr>
                <w:noProof/>
              </w:rPr>
              <w:t xml:space="preserve"> by the RAN node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072E" w:rsidP="00E35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A072E">
              <w:rPr>
                <w:noProof/>
              </w:rPr>
              <w:t xml:space="preserve">introduce </w:t>
            </w:r>
            <w:proofErr w:type="spellStart"/>
            <w:r w:rsidR="00E35B8C">
              <w:rPr>
                <w:rFonts w:eastAsia="宋体"/>
              </w:rPr>
              <w:t>CIoT</w:t>
            </w:r>
            <w:proofErr w:type="spellEnd"/>
            <w:r w:rsidR="005E25F5" w:rsidRPr="005E25F5">
              <w:rPr>
                <w:rFonts w:eastAsia="宋体"/>
              </w:rPr>
              <w:t xml:space="preserve"> Support Indicator</w:t>
            </w:r>
            <w:r w:rsidR="005E25F5">
              <w:rPr>
                <w:rFonts w:eastAsia="宋体"/>
              </w:rPr>
              <w:t xml:space="preserve">  </w:t>
            </w:r>
            <w:r w:rsidRPr="006A072E">
              <w:rPr>
                <w:noProof/>
              </w:rPr>
              <w:t>in NGAP: NG SETUP RESPONSE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72E" w:rsidP="00E3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cannot select proper CN node for </w:t>
            </w:r>
            <w:r w:rsidR="00E35B8C">
              <w:rPr>
                <w:noProof/>
              </w:rPr>
              <w:t>CIoT</w:t>
            </w:r>
            <w:r>
              <w:rPr>
                <w:noProof/>
              </w:rPr>
              <w:t xml:space="preserve"> UEs</w:t>
            </w:r>
            <w:r w:rsidR="00E35B8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2E5" w:rsidP="00A10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.6.1.2, 8.7.1.2, 9.2.5.1, 9.2.6.2,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First Change----</w:t>
      </w:r>
    </w:p>
    <w:p w:rsidR="008D4261" w:rsidRPr="00FA22D3" w:rsidRDefault="008D4261" w:rsidP="008D4261">
      <w:pPr>
        <w:pStyle w:val="3"/>
      </w:pPr>
      <w:bookmarkStart w:id="2" w:name="_Toc14165621"/>
      <w:r w:rsidRPr="00FA22D3">
        <w:t>8.7.1</w:t>
      </w:r>
      <w:r w:rsidRPr="00FA22D3">
        <w:tab/>
        <w:t>NG Setup</w:t>
      </w:r>
      <w:bookmarkEnd w:id="2"/>
    </w:p>
    <w:p w:rsidR="008D4261" w:rsidRPr="00FA22D3" w:rsidRDefault="008D4261" w:rsidP="008D4261">
      <w:pPr>
        <w:pStyle w:val="4"/>
      </w:pPr>
      <w:bookmarkStart w:id="3" w:name="_Toc14165622"/>
      <w:r w:rsidRPr="00FA22D3">
        <w:t>8.7.1.1</w:t>
      </w:r>
      <w:r w:rsidRPr="00FA22D3">
        <w:tab/>
        <w:t>General</w:t>
      </w:r>
      <w:bookmarkEnd w:id="3"/>
    </w:p>
    <w:p w:rsidR="008D4261" w:rsidRPr="00FA22D3" w:rsidRDefault="008D4261" w:rsidP="008D4261">
      <w:r w:rsidRPr="00FA22D3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:rsidR="008D4261" w:rsidRPr="00FA22D3" w:rsidRDefault="008D4261" w:rsidP="008D4261">
      <w:r w:rsidRPr="00FA22D3">
        <w:t xml:space="preserve">This procedure erases any existing application level configuration data in the two nodes, replaces it by the one received and clears </w:t>
      </w:r>
      <w:r w:rsidRPr="00FA22D3">
        <w:rPr>
          <w:rFonts w:hint="eastAsia"/>
          <w:lang w:eastAsia="zh-CN"/>
        </w:rPr>
        <w:t>AMF</w:t>
      </w:r>
      <w:r w:rsidRPr="00FA22D3">
        <w:t xml:space="preserve"> overload state information at the NG-RAN node. If the NG-RAN node and AMF do not agree on retaining the UE contexts </w:t>
      </w:r>
      <w:r w:rsidRPr="00FA22D3">
        <w:rPr>
          <w:lang w:eastAsia="zh-CN"/>
        </w:rPr>
        <w:t>t</w:t>
      </w:r>
      <w:r w:rsidRPr="00FA22D3">
        <w:t xml:space="preserve">his procedure also re-initialises the </w:t>
      </w:r>
      <w:r w:rsidRPr="00FA22D3">
        <w:rPr>
          <w:rFonts w:hint="eastAsia"/>
          <w:lang w:eastAsia="zh-CN"/>
        </w:rPr>
        <w:t>NG</w:t>
      </w:r>
      <w:r w:rsidRPr="00FA22D3">
        <w:t>AP UE-related contexts (if any) and erases all related signalling connections in the two nodes like an NG Reset procedure would do.</w:t>
      </w:r>
    </w:p>
    <w:p w:rsidR="008D4261" w:rsidRPr="00FA22D3" w:rsidRDefault="008D4261" w:rsidP="008D4261">
      <w:pPr>
        <w:pStyle w:val="4"/>
      </w:pPr>
      <w:bookmarkStart w:id="4" w:name="_Toc14165623"/>
      <w:r w:rsidRPr="00FA22D3">
        <w:t>8.7.1.2</w:t>
      </w:r>
      <w:r w:rsidRPr="00FA22D3">
        <w:tab/>
        <w:t>Successful Operation</w:t>
      </w:r>
      <w:bookmarkEnd w:id="4"/>
    </w:p>
    <w:p w:rsidR="008D4261" w:rsidRPr="00FA22D3" w:rsidRDefault="008D4261" w:rsidP="008D4261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3" o:title=""/>
          </v:shape>
          <o:OLEObject Type="Embed" ProgID="Visio.Drawing.11" ShapeID="_x0000_i1025" DrawAspect="Content" ObjectID="_1631629679" r:id="rId14"/>
        </w:object>
      </w:r>
    </w:p>
    <w:p w:rsidR="008D4261" w:rsidRPr="00FA22D3" w:rsidRDefault="008D4261" w:rsidP="008D4261">
      <w:pPr>
        <w:pStyle w:val="TF"/>
      </w:pPr>
      <w:r w:rsidRPr="00FA22D3">
        <w:t>Figure 8.7.1.2-1: NG setup: successful operation</w:t>
      </w:r>
    </w:p>
    <w:p w:rsidR="008D4261" w:rsidRPr="00FA22D3" w:rsidRDefault="008D4261" w:rsidP="008D4261">
      <w:pPr>
        <w:rPr>
          <w:rFonts w:eastAsia="宋体"/>
        </w:rPr>
      </w:pPr>
      <w:r w:rsidRPr="00FA22D3">
        <w:rPr>
          <w:rFonts w:eastAsia="宋体"/>
        </w:rPr>
        <w:t>The NG-RAN node initiates the procedure by sending an NG SETUP REQUEST message</w:t>
      </w:r>
      <w:r w:rsidRPr="00FA22D3">
        <w:t xml:space="preserve"> including the appropriate data to the AMF. The AMF responds </w:t>
      </w:r>
      <w:r w:rsidRPr="00FA22D3">
        <w:rPr>
          <w:rFonts w:eastAsia="宋体"/>
        </w:rPr>
        <w:t xml:space="preserve">with an NG SETUP RESPONSE message </w:t>
      </w:r>
      <w:r w:rsidRPr="00FA22D3">
        <w:t>including the appropriate data</w:t>
      </w:r>
      <w:r w:rsidRPr="00FA22D3">
        <w:rPr>
          <w:rFonts w:eastAsia="宋体"/>
        </w:rPr>
        <w:t>.</w:t>
      </w:r>
    </w:p>
    <w:p w:rsidR="008D4261" w:rsidRDefault="008D4261" w:rsidP="008D4261">
      <w:pPr>
        <w:rPr>
          <w:ins w:id="5" w:author="Huawei" w:date="2019-07-19T12:00:00Z"/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>UE Retention Information</w:t>
      </w:r>
      <w:r w:rsidRPr="00FA22D3">
        <w:rPr>
          <w:rFonts w:eastAsia="宋体"/>
        </w:rPr>
        <w:t xml:space="preserve"> IE set to “</w:t>
      </w:r>
      <w:proofErr w:type="spellStart"/>
      <w:r w:rsidRPr="00FA22D3">
        <w:rPr>
          <w:rFonts w:eastAsia="宋体"/>
        </w:rPr>
        <w:t>ues</w:t>
      </w:r>
      <w:proofErr w:type="spellEnd"/>
      <w:r w:rsidRPr="00FA22D3">
        <w:rPr>
          <w:rFonts w:eastAsia="宋体"/>
        </w:rPr>
        <w:t xml:space="preserve">-retained“ is included in the NG SETUP REQUEST message, the AMF may accept the proposal to retain the existing UE related contexts and signalling connections by including the </w:t>
      </w:r>
      <w:r w:rsidRPr="00FA22D3">
        <w:rPr>
          <w:rFonts w:eastAsia="宋体"/>
          <w:i/>
        </w:rPr>
        <w:t>UE Retention Information</w:t>
      </w:r>
      <w:r w:rsidRPr="00FA22D3">
        <w:rPr>
          <w:rFonts w:eastAsia="宋体"/>
        </w:rPr>
        <w:t xml:space="preserve"> IE set to “</w:t>
      </w:r>
      <w:proofErr w:type="spellStart"/>
      <w:r w:rsidRPr="00FA22D3">
        <w:rPr>
          <w:rFonts w:eastAsia="宋体"/>
        </w:rPr>
        <w:t>ues</w:t>
      </w:r>
      <w:proofErr w:type="spellEnd"/>
      <w:r w:rsidRPr="00FA22D3">
        <w:rPr>
          <w:rFonts w:eastAsia="宋体"/>
        </w:rPr>
        <w:t>-retained“ in the NG SETUP RESPONSE message.</w:t>
      </w:r>
    </w:p>
    <w:p w:rsidR="004E6FCB" w:rsidRPr="00FA22D3" w:rsidRDefault="004E6FCB" w:rsidP="008D4261">
      <w:pPr>
        <w:rPr>
          <w:rFonts w:eastAsia="宋体"/>
        </w:rPr>
      </w:pPr>
      <w:ins w:id="6" w:author="Huawei" w:date="2019-07-19T12:00:00Z">
        <w:r>
          <w:rPr>
            <w:rFonts w:eastAsia="宋体"/>
          </w:rPr>
          <w:t xml:space="preserve">If the </w:t>
        </w:r>
      </w:ins>
      <w:proofErr w:type="spellStart"/>
      <w:ins w:id="7" w:author="Huawei" w:date="2019-09-20T16:09:00Z">
        <w:r w:rsidR="00E35B8C">
          <w:rPr>
            <w:rFonts w:eastAsia="宋体" w:hint="eastAsia"/>
            <w:i/>
            <w:lang w:eastAsia="zh-CN"/>
          </w:rPr>
          <w:t>CIoT</w:t>
        </w:r>
      </w:ins>
      <w:proofErr w:type="spellEnd"/>
      <w:ins w:id="8" w:author="Huawei" w:date="2019-07-19T12:00:00Z">
        <w:r w:rsidRPr="004E6FCB">
          <w:rPr>
            <w:rFonts w:eastAsia="宋体"/>
            <w:i/>
          </w:rPr>
          <w:t xml:space="preserve"> Support Indicator</w:t>
        </w:r>
      </w:ins>
      <w:ins w:id="9" w:author="Huawei" w:date="2019-07-19T12:01:00Z">
        <w:r>
          <w:rPr>
            <w:rFonts w:eastAsia="宋体"/>
          </w:rPr>
          <w:t xml:space="preserve"> IE is included in the NG SETUP RESPONSE message, the NG-RAN node shall </w:t>
        </w:r>
      </w:ins>
      <w:ins w:id="10" w:author="Huawei" w:date="2019-07-19T12:02:00Z">
        <w:r>
          <w:rPr>
            <w:rFonts w:eastAsia="宋体"/>
          </w:rPr>
          <w:t xml:space="preserve">consider this information when selecting an appropriate </w:t>
        </w:r>
      </w:ins>
      <w:ins w:id="11" w:author="Huawei" w:date="2019-09-20T16:09:00Z">
        <w:r w:rsidR="00E35B8C">
          <w:rPr>
            <w:rFonts w:eastAsia="宋体" w:hint="eastAsia"/>
            <w:lang w:eastAsia="zh-CN"/>
          </w:rPr>
          <w:t>AMF</w:t>
        </w:r>
        <w:r w:rsidR="00E35B8C">
          <w:rPr>
            <w:rFonts w:eastAsia="宋体"/>
          </w:rPr>
          <w:t xml:space="preserve"> </w:t>
        </w:r>
      </w:ins>
      <w:ins w:id="12" w:author="Huawei" w:date="2019-07-19T12:02:00Z">
        <w:r>
          <w:rPr>
            <w:rFonts w:eastAsia="宋体"/>
          </w:rPr>
          <w:t>for the UE.</w:t>
        </w:r>
      </w:ins>
      <w:ins w:id="13" w:author="Huawei" w:date="2019-07-19T12:01:00Z">
        <w:r>
          <w:rPr>
            <w:rFonts w:eastAsia="宋体"/>
          </w:rPr>
          <w:t xml:space="preserve"> </w:t>
        </w:r>
      </w:ins>
    </w:p>
    <w:p w:rsidR="008D4261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8D4261" w:rsidRPr="00FA22D3" w:rsidRDefault="008D4261" w:rsidP="008D4261">
      <w:pPr>
        <w:pStyle w:val="4"/>
      </w:pPr>
      <w:bookmarkStart w:id="14" w:name="_Toc14165803"/>
      <w:r w:rsidRPr="00FA22D3">
        <w:t>9.2.6.2</w:t>
      </w:r>
      <w:r w:rsidRPr="00FA22D3">
        <w:tab/>
        <w:t>NG SETUP RESPONSE</w:t>
      </w:r>
      <w:bookmarkEnd w:id="14"/>
    </w:p>
    <w:p w:rsidR="008D4261" w:rsidRPr="00FA22D3" w:rsidRDefault="008D4261" w:rsidP="008D4261">
      <w:r w:rsidRPr="00FA22D3">
        <w:t>This message is sent by the AMF to transfer application layer information for an NG-C interface instance.</w:t>
      </w:r>
    </w:p>
    <w:p w:rsidR="008D4261" w:rsidRPr="00FA22D3" w:rsidRDefault="008D4261" w:rsidP="008D4261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AMF</w:t>
            </w:r>
            <w:r w:rsidRPr="00FA22D3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Del="00EA78B4" w:rsidTr="00E35B8C">
        <w:tc>
          <w:tcPr>
            <w:tcW w:w="2160" w:type="dxa"/>
          </w:tcPr>
          <w:p w:rsidR="008D4261" w:rsidRPr="00FA22D3" w:rsidDel="00EA78B4" w:rsidRDefault="008D4261" w:rsidP="00E35B8C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  <w:r w:rsidRPr="00FA22D3">
              <w:t>reject</w:t>
            </w:r>
          </w:p>
        </w:tc>
      </w:tr>
      <w:tr w:rsidR="008D4261" w:rsidRPr="00FA22D3" w:rsidDel="00EA78B4" w:rsidTr="00E35B8C">
        <w:tc>
          <w:tcPr>
            <w:tcW w:w="2160" w:type="dxa"/>
          </w:tcPr>
          <w:p w:rsidR="008D4261" w:rsidRPr="00FA22D3" w:rsidDel="00EA78B4" w:rsidRDefault="008D4261" w:rsidP="00E35B8C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</w:t>
            </w:r>
            <w:r w:rsidRPr="00FA22D3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1..&lt;</w:t>
            </w:r>
            <w:proofErr w:type="spellStart"/>
            <w:r w:rsidRPr="00FA22D3">
              <w:rPr>
                <w:i/>
                <w:iCs/>
              </w:rPr>
              <w:t>maxnoofServedGUAMIs</w:t>
            </w:r>
            <w:proofErr w:type="spellEnd"/>
            <w:r w:rsidRPr="00FA22D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Del="00EA78B4" w:rsidTr="00E35B8C">
        <w:tc>
          <w:tcPr>
            <w:tcW w:w="2160" w:type="dxa"/>
          </w:tcPr>
          <w:p w:rsidR="008D4261" w:rsidRPr="00FA22D3" w:rsidDel="00EA78B4" w:rsidRDefault="008D4261" w:rsidP="00E35B8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  <w:r w:rsidRPr="00FA22D3">
              <w:t>9.3.3.3</w:t>
            </w:r>
          </w:p>
        </w:tc>
        <w:tc>
          <w:tcPr>
            <w:tcW w:w="1728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Del="00EA78B4" w:rsidTr="00E35B8C">
        <w:tc>
          <w:tcPr>
            <w:tcW w:w="2160" w:type="dxa"/>
          </w:tcPr>
          <w:p w:rsidR="008D4261" w:rsidRPr="00FA22D3" w:rsidDel="00EA78B4" w:rsidRDefault="008D4261" w:rsidP="00E35B8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8D4261" w:rsidRPr="00FA22D3" w:rsidDel="00EA78B4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E35B8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Del="00EA6283" w:rsidTr="00E35B8C">
        <w:tc>
          <w:tcPr>
            <w:tcW w:w="2160" w:type="dxa"/>
          </w:tcPr>
          <w:p w:rsidR="008D4261" w:rsidRPr="00FA22D3" w:rsidDel="00EA6283" w:rsidRDefault="008D4261" w:rsidP="00E35B8C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8D4261" w:rsidRPr="00FA22D3" w:rsidDel="00EA6283" w:rsidRDefault="008D4261" w:rsidP="00E35B8C">
            <w:pPr>
              <w:pStyle w:val="TAL"/>
            </w:pPr>
          </w:p>
        </w:tc>
        <w:tc>
          <w:tcPr>
            <w:tcW w:w="1728" w:type="dxa"/>
          </w:tcPr>
          <w:p w:rsidR="008D4261" w:rsidRPr="00FA22D3" w:rsidDel="00EA6283" w:rsidRDefault="008D4261" w:rsidP="00E35B8C">
            <w:pPr>
              <w:pStyle w:val="TAL"/>
            </w:pP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R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R"/>
              <w:jc w:val="center"/>
            </w:pPr>
            <w:r w:rsidRPr="00FA22D3">
              <w:t>reject</w:t>
            </w:r>
          </w:p>
        </w:tc>
      </w:tr>
      <w:tr w:rsidR="008D4261" w:rsidRPr="00FA22D3" w:rsidDel="00EA628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ind w:left="75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maxnoofPLMNs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8D4261" w:rsidRPr="00FA22D3" w:rsidDel="00EA6283" w:rsidRDefault="008D4261" w:rsidP="00E35B8C">
            <w:pPr>
              <w:pStyle w:val="TAL"/>
            </w:pPr>
          </w:p>
        </w:tc>
        <w:tc>
          <w:tcPr>
            <w:tcW w:w="1728" w:type="dxa"/>
          </w:tcPr>
          <w:p w:rsidR="008D4261" w:rsidRPr="00FA22D3" w:rsidDel="00EA6283" w:rsidRDefault="008D4261" w:rsidP="00E35B8C">
            <w:pPr>
              <w:pStyle w:val="TAL"/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</w:p>
        </w:tc>
      </w:tr>
      <w:tr w:rsidR="008D4261" w:rsidRPr="00FA22D3" w:rsidDel="00EA628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6283" w:rsidRDefault="008D4261" w:rsidP="00E35B8C">
            <w:pPr>
              <w:pStyle w:val="TAL"/>
            </w:pPr>
            <w:r w:rsidRPr="00FA22D3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8D4261" w:rsidRPr="00FA22D3" w:rsidDel="00EA6283" w:rsidRDefault="008D4261" w:rsidP="00E35B8C">
            <w:pPr>
              <w:pStyle w:val="TAL"/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</w:p>
        </w:tc>
      </w:tr>
      <w:tr w:rsidR="008D4261" w:rsidRPr="00FA22D3" w:rsidDel="00EA628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8D4261" w:rsidRPr="00FA22D3" w:rsidDel="00EA6283" w:rsidRDefault="008D4261" w:rsidP="00E35B8C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6283" w:rsidRDefault="008D4261" w:rsidP="00E35B8C">
            <w:pPr>
              <w:pStyle w:val="TAL"/>
            </w:pPr>
            <w:r w:rsidRPr="00FA22D3">
              <w:t>9.3.1.17</w:t>
            </w:r>
          </w:p>
        </w:tc>
        <w:tc>
          <w:tcPr>
            <w:tcW w:w="1728" w:type="dxa"/>
          </w:tcPr>
          <w:p w:rsidR="008D4261" w:rsidRPr="00FA22D3" w:rsidDel="00EA6283" w:rsidRDefault="008D4261" w:rsidP="00E35B8C">
            <w:pPr>
              <w:pStyle w:val="TAL"/>
            </w:pPr>
            <w:r w:rsidRPr="00FA22D3">
              <w:t>Supported S-NSSAIs per PLMN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</w:pPr>
          </w:p>
        </w:tc>
      </w:tr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E35B8C">
        <w:tc>
          <w:tcPr>
            <w:tcW w:w="216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t>UE Retention Information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8D4261" w:rsidRPr="00FA22D3" w:rsidRDefault="008D4261" w:rsidP="00E35B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RDefault="008D4261" w:rsidP="00E35B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ignore</w:t>
            </w:r>
          </w:p>
        </w:tc>
      </w:tr>
      <w:tr w:rsidR="004E6FCB" w:rsidRPr="00FA22D3" w:rsidTr="00E35B8C">
        <w:trPr>
          <w:ins w:id="15" w:author="Huawei" w:date="2019-07-19T12:03:00Z"/>
        </w:trPr>
        <w:tc>
          <w:tcPr>
            <w:tcW w:w="2160" w:type="dxa"/>
          </w:tcPr>
          <w:p w:rsidR="004E6FCB" w:rsidRPr="00FA22D3" w:rsidRDefault="00E35B8C" w:rsidP="004E6FCB">
            <w:pPr>
              <w:pStyle w:val="TAL"/>
              <w:rPr>
                <w:ins w:id="16" w:author="Huawei" w:date="2019-07-19T12:03:00Z"/>
              </w:rPr>
            </w:pPr>
            <w:proofErr w:type="spellStart"/>
            <w:ins w:id="17" w:author="Huawei" w:date="2019-09-20T16:10:00Z">
              <w:r>
                <w:rPr>
                  <w:rFonts w:hint="eastAsia"/>
                  <w:lang w:eastAsia="zh-CN"/>
                </w:rPr>
                <w:t>CIoT</w:t>
              </w:r>
            </w:ins>
            <w:proofErr w:type="spellEnd"/>
            <w:ins w:id="18" w:author="Huawei" w:date="2019-07-19T12:03:00Z">
              <w:r w:rsidR="004E6FCB" w:rsidRPr="004E6FCB">
                <w:t xml:space="preserve"> Support Indicator</w:t>
              </w:r>
            </w:ins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L"/>
              <w:rPr>
                <w:ins w:id="19" w:author="Huawei" w:date="2019-07-19T12:03:00Z"/>
              </w:rPr>
            </w:pPr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L"/>
              <w:rPr>
                <w:ins w:id="20" w:author="Huawei" w:date="2019-07-19T12:03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E6FCB" w:rsidRPr="00FA22D3" w:rsidRDefault="00E35B8C" w:rsidP="004E6FCB">
            <w:pPr>
              <w:pStyle w:val="TAL"/>
              <w:rPr>
                <w:ins w:id="21" w:author="Huawei" w:date="2019-07-19T12:03:00Z"/>
                <w:rFonts w:eastAsia="Batang" w:cs="Arial"/>
                <w:lang w:eastAsia="ko-KR"/>
              </w:rPr>
            </w:pPr>
            <w:ins w:id="22" w:author="Huawei" w:date="2019-09-20T16:11:00Z">
              <w:r>
                <w:rPr>
                  <w:rFonts w:cs="Arial"/>
                  <w:lang w:eastAsia="ja-JP"/>
                </w:rPr>
                <w:t>9.3.3.xxx</w:t>
              </w:r>
            </w:ins>
          </w:p>
        </w:tc>
        <w:tc>
          <w:tcPr>
            <w:tcW w:w="1728" w:type="dxa"/>
          </w:tcPr>
          <w:p w:rsidR="004E6FCB" w:rsidRPr="00FA22D3" w:rsidRDefault="004E6FCB" w:rsidP="004E6FCB">
            <w:pPr>
              <w:pStyle w:val="TAL"/>
              <w:rPr>
                <w:ins w:id="23" w:author="Huawei" w:date="2019-07-19T12:03:00Z"/>
                <w:lang w:eastAsia="ja-JP"/>
              </w:rPr>
            </w:pPr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R"/>
              <w:jc w:val="center"/>
              <w:rPr>
                <w:ins w:id="24" w:author="Huawei" w:date="2019-07-19T12:03:00Z"/>
              </w:rPr>
            </w:pPr>
            <w:ins w:id="25" w:author="Huawei" w:date="2019-07-19T12:03:00Z">
              <w:r w:rsidRPr="00FA22D3">
                <w:t>YES</w:t>
              </w:r>
            </w:ins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R"/>
              <w:jc w:val="center"/>
              <w:rPr>
                <w:ins w:id="26" w:author="Huawei" w:date="2019-07-19T12:03:00Z"/>
              </w:rPr>
            </w:pPr>
            <w:ins w:id="27" w:author="Huawei" w:date="2019-07-19T12:03:00Z">
              <w:r w:rsidRPr="00FA22D3">
                <w:t>ignore</w:t>
              </w:r>
            </w:ins>
          </w:p>
        </w:tc>
      </w:tr>
    </w:tbl>
    <w:p w:rsidR="008D4261" w:rsidRPr="00FA22D3" w:rsidRDefault="008D4261" w:rsidP="008D4261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D4261" w:rsidRPr="00FA22D3" w:rsidTr="00E35B8C">
        <w:tc>
          <w:tcPr>
            <w:tcW w:w="3528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D4261" w:rsidRPr="00FA22D3" w:rsidRDefault="008D4261" w:rsidP="00E35B8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8D4261" w:rsidRPr="00FA22D3" w:rsidTr="00E35B8C">
        <w:tc>
          <w:tcPr>
            <w:tcW w:w="3528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t>maxnoofServedGUAMIs</w:t>
            </w:r>
            <w:proofErr w:type="spellEnd"/>
          </w:p>
        </w:tc>
        <w:tc>
          <w:tcPr>
            <w:tcW w:w="6192" w:type="dxa"/>
          </w:tcPr>
          <w:p w:rsidR="008D4261" w:rsidRPr="00FA22D3" w:rsidRDefault="008D4261" w:rsidP="00E35B8C">
            <w:pPr>
              <w:pStyle w:val="TAL"/>
              <w:rPr>
                <w:rFonts w:cs="Arial"/>
                <w:lang w:eastAsia="ja-JP"/>
              </w:rPr>
            </w:pPr>
            <w:r w:rsidRPr="00FA22D3">
              <w:t>Maximum no. of GUAMIs served by an AMF. Value is 256.</w:t>
            </w:r>
          </w:p>
        </w:tc>
      </w:tr>
      <w:tr w:rsidR="008D4261" w:rsidRPr="00FA22D3" w:rsidTr="00E35B8C">
        <w:tc>
          <w:tcPr>
            <w:tcW w:w="3528" w:type="dxa"/>
          </w:tcPr>
          <w:p w:rsidR="008D4261" w:rsidRPr="00FA22D3" w:rsidRDefault="008D4261" w:rsidP="00E35B8C">
            <w:pPr>
              <w:pStyle w:val="TAL"/>
            </w:pPr>
            <w:proofErr w:type="spellStart"/>
            <w:r w:rsidRPr="00FA22D3">
              <w:t>maxnoofPLMNs</w:t>
            </w:r>
            <w:proofErr w:type="spellEnd"/>
          </w:p>
        </w:tc>
        <w:tc>
          <w:tcPr>
            <w:tcW w:w="6192" w:type="dxa"/>
          </w:tcPr>
          <w:p w:rsidR="008D4261" w:rsidRPr="00FA22D3" w:rsidRDefault="008D4261" w:rsidP="00E35B8C">
            <w:pPr>
              <w:pStyle w:val="TAL"/>
            </w:pPr>
            <w:r w:rsidRPr="00FA22D3">
              <w:t>Maximum no. of PLMNs per message. Value is 12.</w:t>
            </w:r>
          </w:p>
        </w:tc>
      </w:tr>
    </w:tbl>
    <w:p w:rsidR="008D4261" w:rsidRPr="00FA22D3" w:rsidRDefault="008D4261" w:rsidP="008D4261"/>
    <w:p w:rsidR="00E35B8C" w:rsidRDefault="00E35B8C" w:rsidP="00E35B8C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E35B8C" w:rsidRPr="00FA22D3" w:rsidRDefault="00E35B8C" w:rsidP="00E35B8C">
      <w:pPr>
        <w:pStyle w:val="4"/>
        <w:rPr>
          <w:ins w:id="28" w:author="Huawei" w:date="2019-09-20T16:12:00Z"/>
        </w:rPr>
      </w:pPr>
      <w:bookmarkStart w:id="29" w:name="_Toc14165993"/>
      <w:ins w:id="30" w:author="Huawei" w:date="2019-09-20T16:12:00Z">
        <w:r w:rsidRPr="00FA22D3">
          <w:t>9.3.3</w:t>
        </w:r>
        <w:proofErr w:type="gramStart"/>
        <w:r w:rsidRPr="00FA22D3">
          <w:t>.</w:t>
        </w:r>
        <w:r>
          <w:t>xxx</w:t>
        </w:r>
        <w:proofErr w:type="gramEnd"/>
        <w:r w:rsidRPr="00FA22D3">
          <w:tab/>
        </w:r>
        <w:bookmarkEnd w:id="29"/>
        <w:proofErr w:type="spellStart"/>
        <w:r>
          <w:t>CIoT</w:t>
        </w:r>
        <w:proofErr w:type="spellEnd"/>
        <w:r>
          <w:t xml:space="preserve"> Support Indicator</w:t>
        </w:r>
      </w:ins>
    </w:p>
    <w:p w:rsidR="00E35B8C" w:rsidRPr="00FA22D3" w:rsidRDefault="00E35B8C" w:rsidP="00E35B8C">
      <w:pPr>
        <w:rPr>
          <w:ins w:id="31" w:author="Huawei" w:date="2019-09-20T16:12:00Z"/>
        </w:rPr>
      </w:pPr>
      <w:ins w:id="32" w:author="Huawei" w:date="2019-09-20T16:12:00Z">
        <w:r w:rsidRPr="00FA22D3">
          <w:t xml:space="preserve">This IE </w:t>
        </w:r>
      </w:ins>
      <w:ins w:id="33" w:author="Huawei" w:date="2019-09-20T16:13:00Z">
        <w:r>
          <w:t xml:space="preserve">indicates the supported </w:t>
        </w:r>
        <w:proofErr w:type="spellStart"/>
        <w:r>
          <w:t>CIoT</w:t>
        </w:r>
        <w:proofErr w:type="spellEnd"/>
        <w:r>
          <w:t xml:space="preserve"> features by the AMF to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5B8C" w:rsidRPr="00FA22D3" w:rsidTr="00E35B8C">
        <w:trPr>
          <w:ins w:id="34" w:author="Huawei" w:date="2019-09-20T16:12:00Z"/>
        </w:trPr>
        <w:tc>
          <w:tcPr>
            <w:tcW w:w="2448" w:type="dxa"/>
          </w:tcPr>
          <w:p w:rsidR="00E35B8C" w:rsidRPr="00FA22D3" w:rsidRDefault="00E35B8C" w:rsidP="00E35B8C">
            <w:pPr>
              <w:pStyle w:val="TAH"/>
              <w:rPr>
                <w:ins w:id="35" w:author="Huawei" w:date="2019-09-20T16:12:00Z"/>
                <w:rFonts w:cs="Arial"/>
                <w:lang w:eastAsia="ja-JP"/>
              </w:rPr>
            </w:pPr>
            <w:ins w:id="36" w:author="Huawei" w:date="2019-09-20T16:12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35B8C" w:rsidRPr="00FA22D3" w:rsidRDefault="00E35B8C" w:rsidP="00E35B8C">
            <w:pPr>
              <w:pStyle w:val="TAH"/>
              <w:rPr>
                <w:ins w:id="37" w:author="Huawei" w:date="2019-09-20T16:12:00Z"/>
                <w:rFonts w:cs="Arial"/>
                <w:lang w:eastAsia="ja-JP"/>
              </w:rPr>
            </w:pPr>
            <w:ins w:id="38" w:author="Huawei" w:date="2019-09-20T16:12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E35B8C" w:rsidRPr="00FA22D3" w:rsidRDefault="00E35B8C" w:rsidP="00E35B8C">
            <w:pPr>
              <w:pStyle w:val="TAH"/>
              <w:rPr>
                <w:ins w:id="39" w:author="Huawei" w:date="2019-09-20T16:12:00Z"/>
                <w:rFonts w:cs="Arial"/>
                <w:lang w:eastAsia="ja-JP"/>
              </w:rPr>
            </w:pPr>
            <w:ins w:id="40" w:author="Huawei" w:date="2019-09-20T16:12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E35B8C" w:rsidRPr="00FA22D3" w:rsidRDefault="00E35B8C" w:rsidP="00E35B8C">
            <w:pPr>
              <w:pStyle w:val="TAH"/>
              <w:rPr>
                <w:ins w:id="41" w:author="Huawei" w:date="2019-09-20T16:12:00Z"/>
                <w:rFonts w:cs="Arial"/>
                <w:lang w:eastAsia="ja-JP"/>
              </w:rPr>
            </w:pPr>
            <w:ins w:id="42" w:author="Huawei" w:date="2019-09-20T16:12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E35B8C" w:rsidRPr="00FA22D3" w:rsidRDefault="00E35B8C" w:rsidP="00E35B8C">
            <w:pPr>
              <w:pStyle w:val="TAH"/>
              <w:rPr>
                <w:ins w:id="43" w:author="Huawei" w:date="2019-09-20T16:12:00Z"/>
                <w:rFonts w:cs="Arial"/>
                <w:lang w:eastAsia="ja-JP"/>
              </w:rPr>
            </w:pPr>
            <w:ins w:id="44" w:author="Huawei" w:date="2019-09-20T16:12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35B8C" w:rsidRPr="00FA22D3" w:rsidTr="00E35B8C">
        <w:trPr>
          <w:ins w:id="45" w:author="Huawei" w:date="2019-09-20T16:12:00Z"/>
        </w:trPr>
        <w:tc>
          <w:tcPr>
            <w:tcW w:w="2448" w:type="dxa"/>
          </w:tcPr>
          <w:p w:rsidR="00E35B8C" w:rsidRPr="00FA22D3" w:rsidRDefault="00E35B8C" w:rsidP="00E35B8C">
            <w:pPr>
              <w:pStyle w:val="TAL"/>
              <w:rPr>
                <w:ins w:id="46" w:author="Huawei" w:date="2019-09-20T16:12:00Z"/>
                <w:rFonts w:cs="Arial"/>
                <w:lang w:eastAsia="ja-JP"/>
              </w:rPr>
            </w:pPr>
            <w:proofErr w:type="spellStart"/>
            <w:ins w:id="47" w:author="Huawei" w:date="2019-09-20T16:13:00Z">
              <w:r>
                <w:rPr>
                  <w:rFonts w:cs="Arial"/>
                  <w:lang w:eastAsia="ja-JP"/>
                </w:rPr>
                <w:t>CIoT</w:t>
              </w:r>
              <w:proofErr w:type="spellEnd"/>
              <w:r>
                <w:rPr>
                  <w:rFonts w:cs="Arial"/>
                  <w:lang w:eastAsia="ja-JP"/>
                </w:rPr>
                <w:t xml:space="preserve"> Support Indicator</w:t>
              </w:r>
            </w:ins>
          </w:p>
        </w:tc>
        <w:tc>
          <w:tcPr>
            <w:tcW w:w="1080" w:type="dxa"/>
          </w:tcPr>
          <w:p w:rsidR="00E35B8C" w:rsidRPr="00FA22D3" w:rsidRDefault="00E35B8C" w:rsidP="00E35B8C">
            <w:pPr>
              <w:pStyle w:val="TAL"/>
              <w:rPr>
                <w:ins w:id="48" w:author="Huawei" w:date="2019-09-20T16:12:00Z"/>
                <w:rFonts w:cs="Arial"/>
                <w:lang w:eastAsia="ja-JP"/>
              </w:rPr>
            </w:pPr>
            <w:ins w:id="49" w:author="Huawei" w:date="2019-09-20T16:12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E35B8C" w:rsidRPr="00FA22D3" w:rsidRDefault="00E35B8C" w:rsidP="00E35B8C">
            <w:pPr>
              <w:pStyle w:val="TAL"/>
              <w:rPr>
                <w:ins w:id="50" w:author="Huawei" w:date="2019-09-20T16:1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35B8C" w:rsidRPr="00AA5DA2" w:rsidRDefault="00E35B8C" w:rsidP="00E35B8C">
            <w:pPr>
              <w:pStyle w:val="TAL"/>
              <w:rPr>
                <w:ins w:id="51" w:author="Huawei" w:date="2019-09-20T16:15:00Z"/>
                <w:lang w:eastAsia="ja-JP"/>
              </w:rPr>
            </w:pPr>
            <w:ins w:id="52" w:author="Huawei" w:date="2019-09-20T16:15:00Z">
              <w:r w:rsidRPr="00AA5DA2">
                <w:rPr>
                  <w:lang w:eastAsia="ja-JP"/>
                </w:rPr>
                <w:t>BITSTRING</w:t>
              </w:r>
            </w:ins>
          </w:p>
          <w:p w:rsidR="00E35B8C" w:rsidRPr="00FA22D3" w:rsidRDefault="00E35B8C" w:rsidP="00E35B8C">
            <w:pPr>
              <w:pStyle w:val="TAL"/>
              <w:rPr>
                <w:ins w:id="53" w:author="Huawei" w:date="2019-09-20T16:12:00Z"/>
                <w:rFonts w:cs="Arial"/>
                <w:lang w:eastAsia="ja-JP"/>
              </w:rPr>
            </w:pPr>
            <w:ins w:id="54" w:author="Huawei" w:date="2019-09-20T16:15:00Z">
              <w:r w:rsidRPr="00AA5DA2"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</w:tcPr>
          <w:p w:rsidR="00AF0D62" w:rsidRDefault="00AF0D62" w:rsidP="00AF0D62">
            <w:pPr>
              <w:pStyle w:val="TAL"/>
              <w:rPr>
                <w:ins w:id="55" w:author="Huawei" w:date="2019-09-20T16:16:00Z"/>
                <w:lang w:eastAsia="ja-JP"/>
              </w:rPr>
            </w:pPr>
            <w:ins w:id="56" w:author="Huawei" w:date="2019-09-20T16:15:00Z">
              <w:r w:rsidRPr="00AA5DA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whether the AMF supports the </w:t>
              </w:r>
            </w:ins>
            <w:ins w:id="57" w:author="Huawei" w:date="2019-09-20T16:16:00Z">
              <w:r>
                <w:rPr>
                  <w:lang w:eastAsia="ja-JP"/>
                </w:rPr>
                <w:t xml:space="preserve">corresponding </w:t>
              </w:r>
              <w:proofErr w:type="spellStart"/>
              <w:r>
                <w:rPr>
                  <w:lang w:eastAsia="ja-JP"/>
                </w:rPr>
                <w:t>CIoT</w:t>
              </w:r>
              <w:proofErr w:type="spellEnd"/>
              <w:r>
                <w:rPr>
                  <w:lang w:eastAsia="ja-JP"/>
                </w:rPr>
                <w:t xml:space="preserve"> features.</w:t>
              </w:r>
            </w:ins>
          </w:p>
          <w:p w:rsidR="00AF0D62" w:rsidRPr="00AA5DA2" w:rsidRDefault="00AF0D62" w:rsidP="00AF0D62">
            <w:pPr>
              <w:pStyle w:val="TAL"/>
              <w:rPr>
                <w:ins w:id="58" w:author="Huawei" w:date="2019-09-20T16:15:00Z"/>
                <w:lang w:eastAsia="ja-JP"/>
              </w:rPr>
            </w:pPr>
            <w:ins w:id="59" w:author="Huawei" w:date="2019-09-20T16:15:00Z">
              <w:r w:rsidRPr="00AA5DA2">
                <w:rPr>
                  <w:lang w:eastAsia="ja-JP"/>
                </w:rPr>
                <w:t xml:space="preserve">First Bit = </w:t>
              </w:r>
            </w:ins>
            <w:ins w:id="60" w:author="Huawei" w:date="2019-09-20T16:16:00Z">
              <w:r>
                <w:rPr>
                  <w:lang w:eastAsia="ja-JP"/>
                </w:rPr>
                <w:t>LTE-M</w:t>
              </w:r>
            </w:ins>
            <w:ins w:id="61" w:author="Huawei" w:date="2019-09-20T16:15:00Z">
              <w:r w:rsidRPr="00AA5DA2">
                <w:rPr>
                  <w:lang w:eastAsia="ja-JP"/>
                </w:rPr>
                <w:t>,</w:t>
              </w:r>
            </w:ins>
          </w:p>
          <w:p w:rsidR="00AF0D62" w:rsidRPr="00AA5DA2" w:rsidRDefault="00AF0D62" w:rsidP="00AF0D62">
            <w:pPr>
              <w:pStyle w:val="TAL"/>
              <w:rPr>
                <w:ins w:id="62" w:author="Huawei" w:date="2019-09-20T16:15:00Z"/>
                <w:lang w:eastAsia="ja-JP"/>
              </w:rPr>
            </w:pPr>
            <w:ins w:id="63" w:author="Huawei" w:date="2019-09-20T16:15:00Z">
              <w:r w:rsidRPr="00AA5DA2">
                <w:rPr>
                  <w:lang w:eastAsia="ja-JP"/>
                </w:rPr>
                <w:t xml:space="preserve">Second Bit = </w:t>
              </w:r>
            </w:ins>
            <w:ins w:id="64" w:author="Huawei" w:date="2019-09-20T16:16:00Z">
              <w:r>
                <w:rPr>
                  <w:lang w:eastAsia="ja-JP"/>
                </w:rPr>
                <w:t>NB-</w:t>
              </w:r>
              <w:proofErr w:type="spellStart"/>
              <w:r>
                <w:rPr>
                  <w:lang w:eastAsia="ja-JP"/>
                </w:rPr>
                <w:t>IoT</w:t>
              </w:r>
            </w:ins>
            <w:proofErr w:type="spellEnd"/>
            <w:ins w:id="65" w:author="Huawei" w:date="2019-09-20T16:15:00Z">
              <w:r w:rsidRPr="00AA5DA2">
                <w:rPr>
                  <w:lang w:eastAsia="ja-JP"/>
                </w:rPr>
                <w:t>,</w:t>
              </w:r>
            </w:ins>
          </w:p>
          <w:p w:rsidR="00AF0D62" w:rsidRDefault="00AF0D62" w:rsidP="00AF0D62">
            <w:pPr>
              <w:pStyle w:val="TAL"/>
              <w:rPr>
                <w:ins w:id="66" w:author="Huawei" w:date="2019-09-20T16:17:00Z"/>
                <w:lang w:eastAsia="ja-JP"/>
              </w:rPr>
            </w:pPr>
            <w:ins w:id="67" w:author="Huawei" w:date="2019-09-20T16:15:00Z">
              <w:r w:rsidRPr="00AA5DA2">
                <w:rPr>
                  <w:lang w:eastAsia="ja-JP"/>
                </w:rPr>
                <w:t xml:space="preserve">Third Bit = </w:t>
              </w:r>
            </w:ins>
            <w:proofErr w:type="spellStart"/>
            <w:ins w:id="68" w:author="Huawei" w:date="2019-09-20T16:19:00Z">
              <w:r>
                <w:rPr>
                  <w:lang w:eastAsia="ja-JP"/>
                </w:rPr>
                <w:t>CIoT</w:t>
              </w:r>
            </w:ins>
            <w:proofErr w:type="spellEnd"/>
            <w:ins w:id="69" w:author="Huawei" w:date="2019-09-20T16:16:00Z">
              <w:r>
                <w:rPr>
                  <w:lang w:eastAsia="ja-JP"/>
                </w:rPr>
                <w:t xml:space="preserve"> CP</w:t>
              </w:r>
            </w:ins>
            <w:ins w:id="70" w:author="Huawei" w:date="2019-09-20T16:17:00Z">
              <w:r>
                <w:rPr>
                  <w:lang w:eastAsia="ja-JP"/>
                </w:rPr>
                <w:t>,</w:t>
              </w:r>
            </w:ins>
          </w:p>
          <w:p w:rsidR="00E35B8C" w:rsidRPr="00FA22D3" w:rsidRDefault="00AF0D62" w:rsidP="00AF0D62">
            <w:pPr>
              <w:pStyle w:val="TAL"/>
              <w:rPr>
                <w:ins w:id="71" w:author="Huawei" w:date="2019-09-20T16:12:00Z"/>
                <w:rFonts w:cs="Arial"/>
                <w:lang w:eastAsia="ja-JP"/>
              </w:rPr>
            </w:pPr>
            <w:ins w:id="72" w:author="Huawei" w:date="2019-09-20T16:15:00Z">
              <w:r w:rsidRPr="00AA5DA2">
                <w:rPr>
                  <w:lang w:eastAsia="ja-JP"/>
                </w:rPr>
                <w:t>Other bits shall be ignored by the</w:t>
              </w:r>
            </w:ins>
            <w:ins w:id="73" w:author="Huawei" w:date="2019-09-20T16:17:00Z">
              <w:r>
                <w:rPr>
                  <w:lang w:eastAsia="ja-JP"/>
                </w:rPr>
                <w:t xml:space="preserve"> NG-RAN node</w:t>
              </w:r>
            </w:ins>
            <w:ins w:id="74" w:author="Huawei" w:date="2019-09-20T16:15:00Z">
              <w:r w:rsidRPr="00AA5DA2">
                <w:rPr>
                  <w:lang w:eastAsia="ja-JP"/>
                </w:rPr>
                <w:t>.</w:t>
              </w:r>
            </w:ins>
          </w:p>
        </w:tc>
      </w:tr>
    </w:tbl>
    <w:p w:rsidR="00E35B8C" w:rsidRPr="00FA22D3" w:rsidRDefault="00E35B8C" w:rsidP="00E35B8C">
      <w:pPr>
        <w:rPr>
          <w:ins w:id="75" w:author="Huawei" w:date="2019-09-20T16:12:00Z"/>
        </w:rPr>
      </w:pPr>
    </w:p>
    <w:p w:rsidR="00E35B8C" w:rsidRPr="00AF0D62" w:rsidRDefault="00E35B8C" w:rsidP="008D4261">
      <w:pPr>
        <w:rPr>
          <w:b/>
          <w:i/>
          <w:noProof/>
          <w:color w:val="FF00FF"/>
          <w:sz w:val="24"/>
        </w:rPr>
        <w:sectPr w:rsidR="00E35B8C" w:rsidRPr="00AF0D62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261" w:rsidRDefault="008D4261" w:rsidP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Next Change----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PDU definitions for NGAP.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NGAP-PDU-Contents { 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itu</w:t>
      </w:r>
      <w:proofErr w:type="spellEnd"/>
      <w:r w:rsidRPr="009F5A10">
        <w:rPr>
          <w:noProof w:val="0"/>
          <w:snapToGrid w:val="0"/>
        </w:rPr>
        <w:t>-t</w:t>
      </w:r>
      <w:proofErr w:type="gramEnd"/>
      <w:r w:rsidRPr="009F5A10">
        <w:rPr>
          <w:noProof w:val="0"/>
          <w:snapToGrid w:val="0"/>
        </w:rPr>
        <w:t xml:space="preserve"> (0) identified-organization (4) </w:t>
      </w:r>
      <w:proofErr w:type="spellStart"/>
      <w:r w:rsidRPr="009F5A10">
        <w:rPr>
          <w:noProof w:val="0"/>
          <w:snapToGrid w:val="0"/>
        </w:rPr>
        <w:t>etsi</w:t>
      </w:r>
      <w:proofErr w:type="spellEnd"/>
      <w:r w:rsidRPr="009F5A10">
        <w:rPr>
          <w:noProof w:val="0"/>
          <w:snapToGrid w:val="0"/>
        </w:rPr>
        <w:t xml:space="preserve"> (0) </w:t>
      </w:r>
      <w:proofErr w:type="spellStart"/>
      <w:r w:rsidRPr="009F5A10">
        <w:rPr>
          <w:noProof w:val="0"/>
          <w:snapToGrid w:val="0"/>
        </w:rPr>
        <w:t>mobileDomain</w:t>
      </w:r>
      <w:proofErr w:type="spellEnd"/>
      <w:r w:rsidRPr="009F5A10">
        <w:rPr>
          <w:noProof w:val="0"/>
          <w:snapToGrid w:val="0"/>
        </w:rPr>
        <w:t xml:space="preserve"> (0) 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ngran</w:t>
      </w:r>
      <w:proofErr w:type="spellEnd"/>
      <w:r w:rsidRPr="009F5A10">
        <w:rPr>
          <w:noProof w:val="0"/>
          <w:snapToGrid w:val="0"/>
        </w:rPr>
        <w:t>-Access</w:t>
      </w:r>
      <w:proofErr w:type="gramEnd"/>
      <w:r w:rsidRPr="009F5A10">
        <w:rPr>
          <w:noProof w:val="0"/>
          <w:snapToGrid w:val="0"/>
        </w:rPr>
        <w:t xml:space="preserve"> (22) modules (3) </w:t>
      </w:r>
      <w:proofErr w:type="spellStart"/>
      <w:r w:rsidRPr="009F5A10">
        <w:rPr>
          <w:noProof w:val="0"/>
          <w:snapToGrid w:val="0"/>
        </w:rPr>
        <w:t>ngap</w:t>
      </w:r>
      <w:proofErr w:type="spellEnd"/>
      <w:r w:rsidRPr="009F5A10">
        <w:rPr>
          <w:noProof w:val="0"/>
          <w:snapToGrid w:val="0"/>
        </w:rPr>
        <w:t xml:space="preserve"> (1) version1 (1) </w:t>
      </w:r>
      <w:proofErr w:type="spellStart"/>
      <w:r w:rsidRPr="009F5A10">
        <w:rPr>
          <w:noProof w:val="0"/>
          <w:snapToGrid w:val="0"/>
        </w:rPr>
        <w:t>ngap</w:t>
      </w:r>
      <w:proofErr w:type="spellEnd"/>
      <w:r w:rsidRPr="009F5A10">
        <w:rPr>
          <w:noProof w:val="0"/>
          <w:snapToGrid w:val="0"/>
        </w:rPr>
        <w:t>-PDU-Contents (1) }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</w:t>
      </w:r>
      <w:proofErr w:type="gramStart"/>
      <w:r w:rsidRPr="009F5A10">
        <w:rPr>
          <w:noProof w:val="0"/>
          <w:snapToGrid w:val="0"/>
        </w:rPr>
        <w:t>TAGS :</w:t>
      </w:r>
      <w:proofErr w:type="gramEnd"/>
      <w:r w:rsidRPr="009F5A10">
        <w:rPr>
          <w:noProof w:val="0"/>
          <w:snapToGrid w:val="0"/>
        </w:rPr>
        <w:t xml:space="preserve">:= 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A3136C" w:rsidRPr="009F5A10" w:rsidRDefault="00A3136C" w:rsidP="00A3136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IMPORTS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TNLAssociationSetupList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AMF-UE-NGAP-ID,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AssistanceDataForPaging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BroadcastCancelledAreaList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BroadcastCompletedAreaList</w:t>
      </w:r>
      <w:proofErr w:type="spellEnd"/>
      <w:r w:rsidRPr="009F5A10">
        <w:rPr>
          <w:noProof w:val="0"/>
          <w:snapToGrid w:val="0"/>
        </w:rPr>
        <w:t>,</w:t>
      </w:r>
    </w:p>
    <w:p w:rsidR="00A3136C" w:rsidRDefault="00A3136C" w:rsidP="00A3136C">
      <w:pPr>
        <w:pStyle w:val="PL"/>
        <w:rPr>
          <w:ins w:id="76" w:author="Huawei" w:date="2019-09-30T10:59:00Z"/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CancelAllWarningMessages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ins w:id="77" w:author="Huawei" w:date="2019-09-30T10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CIoT-SupportIndicator</w:t>
        </w:r>
        <w:proofErr w:type="spellEnd"/>
        <w:r>
          <w:rPr>
            <w:noProof w:val="0"/>
            <w:snapToGrid w:val="0"/>
          </w:rPr>
          <w:t>,</w:t>
        </w:r>
      </w:ins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Cause,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CellIDListForRestart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CNAssistedRANTuning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ConcurrentWarningMessageInd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lang w:eastAsia="zh-CN"/>
        </w:rPr>
        <w:tab/>
      </w:r>
      <w:proofErr w:type="spellStart"/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CPTransportLayerInformation</w:t>
      </w:r>
      <w:proofErr w:type="spellEnd"/>
      <w:r w:rsidRPr="009F5A10">
        <w:rPr>
          <w:noProof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DataCodingScheme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EmergencyAreaIDListForRestart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EmergencyFallbackIndicator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EN-</w:t>
      </w:r>
      <w:proofErr w:type="spellStart"/>
      <w:r w:rsidRPr="009F5A10">
        <w:rPr>
          <w:noProof w:val="0"/>
          <w:snapToGrid w:val="0"/>
        </w:rPr>
        <w:t>DCSONConfigurationTransfer</w:t>
      </w:r>
      <w:proofErr w:type="spell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EUTRA-CGI,</w:t>
      </w:r>
    </w:p>
    <w:p w:rsidR="00A3136C" w:rsidRDefault="00A3136C" w:rsidP="00A3136C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FROM NGAP-Containers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AMFOverloadResponse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AMFSetID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</w:t>
      </w:r>
      <w:proofErr w:type="spellStart"/>
      <w:r w:rsidRPr="009F5A10">
        <w:rPr>
          <w:noProof w:val="0"/>
          <w:snapToGrid w:val="0"/>
        </w:rPr>
        <w:t>TNLAssociationFailedToSetupList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</w:t>
      </w:r>
      <w:proofErr w:type="spellStart"/>
      <w:r w:rsidRPr="009F5A10">
        <w:rPr>
          <w:noProof w:val="0"/>
          <w:snapToGrid w:val="0"/>
        </w:rPr>
        <w:t>TNLAssociationSetupList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AMFTrafficLoadReductionIndication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id-AMF-UE-NGAP-ID</w:t>
      </w:r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AssistanceDataForPaging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BroadcastCancelledAreaList</w:t>
      </w:r>
      <w:proofErr w:type="spellEnd"/>
      <w:proofErr w:type="gram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BroadcastCompletedAreaList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CancelAllWarningMessages</w:t>
      </w:r>
      <w:proofErr w:type="spellEnd"/>
      <w:proofErr w:type="gram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id-Cause</w:t>
      </w:r>
      <w:proofErr w:type="gramEnd"/>
      <w:r w:rsidRPr="009F5A10">
        <w:rPr>
          <w:noProof w:val="0"/>
          <w:snapToGrid w:val="0"/>
        </w:rPr>
        <w:t>,</w:t>
      </w:r>
    </w:p>
    <w:p w:rsidR="00A3136C" w:rsidRDefault="00A3136C" w:rsidP="00A3136C">
      <w:pPr>
        <w:pStyle w:val="PL"/>
        <w:rPr>
          <w:ins w:id="78" w:author="Huawei" w:date="2019-09-30T10:59:00Z"/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CellIDListForRestart</w:t>
      </w:r>
      <w:proofErr w:type="spellEnd"/>
      <w:proofErr w:type="gram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ins w:id="79" w:author="Huawei" w:date="2019-09-30T10:5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CIoT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SupportIndicator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snapToGrid w:val="0"/>
        </w:rPr>
        <w:tab/>
        <w:t>id-CNAssistedRANTuning,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ConcurrentWarningMessageInd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DataCodingScheme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DefaultPagingDRX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EmergencyAreaIDListForRestart</w:t>
      </w:r>
      <w:proofErr w:type="spellEnd"/>
      <w:proofErr w:type="gramEnd"/>
      <w:r w:rsidRPr="009F5A10">
        <w:rPr>
          <w:noProof w:val="0"/>
          <w:snapToGrid w:val="0"/>
          <w:lang w:eastAsia="zh-CN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EmergencyFallbackIndicator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id-ENDC-</w:t>
      </w:r>
      <w:proofErr w:type="spellStart"/>
      <w:r w:rsidRPr="009F5A10">
        <w:rPr>
          <w:noProof w:val="0"/>
          <w:snapToGrid w:val="0"/>
        </w:rPr>
        <w:t>SONConfigurationTransferDL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id-ENDC-</w:t>
      </w:r>
      <w:proofErr w:type="spellStart"/>
      <w:r w:rsidRPr="009F5A10">
        <w:rPr>
          <w:noProof w:val="0"/>
          <w:snapToGrid w:val="0"/>
        </w:rPr>
        <w:t>SONConfigurationTransferUL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id-EUTRA-CGI</w:t>
      </w:r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id-GUAMI</w:t>
      </w:r>
      <w:proofErr w:type="gramEnd"/>
      <w:r w:rsidRPr="009F5A10">
        <w:rPr>
          <w:noProof w:val="0"/>
          <w:snapToGrid w:val="0"/>
        </w:rPr>
        <w:t>,</w:t>
      </w:r>
    </w:p>
    <w:p w:rsidR="00A3136C" w:rsidRDefault="00A3136C" w:rsidP="00A3136C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bookmarkStart w:id="80" w:name="_GoBack"/>
      <w:bookmarkEnd w:id="80"/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INTERFACE MANAGEMENT ELEMENTARY PROCEDURES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Elementary Procedure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REQUEST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NGSetupRequest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NGSetupRequestIEs</w:t>
      </w:r>
      <w:proofErr w:type="spellEnd"/>
      <w:r w:rsidRPr="00FA22D3">
        <w:rPr>
          <w:noProof w:val="0"/>
          <w:snapToGrid w:val="0"/>
        </w:rPr>
        <w:t>} 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NGSetupRequestIEs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RESPONSE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NGSetupResponse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NGSetupResponseIEs</w:t>
      </w:r>
      <w:proofErr w:type="spellEnd"/>
      <w:r w:rsidRPr="00FA22D3">
        <w:rPr>
          <w:noProof w:val="0"/>
          <w:snapToGrid w:val="0"/>
        </w:rPr>
        <w:t>} 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NGSetupResponseIEs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ins w:id="81" w:author="Huawei" w:date="2019-09-20T16:22:00Z">
        <w:r w:rsidR="008C6D5A">
          <w:rPr>
            <w:noProof w:val="0"/>
            <w:snapToGrid w:val="0"/>
          </w:rPr>
          <w:tab/>
        </w:r>
      </w:ins>
      <w:r w:rsidRPr="00FA22D3">
        <w:rPr>
          <w:noProof w:val="0"/>
          <w:snapToGrid w:val="0"/>
        </w:rPr>
        <w:t>}|</w:t>
      </w:r>
    </w:p>
    <w:p w:rsidR="008C6D5A" w:rsidRPr="00FA22D3" w:rsidRDefault="003E68E9" w:rsidP="008C6D5A">
      <w:pPr>
        <w:pStyle w:val="PL"/>
        <w:rPr>
          <w:ins w:id="82" w:author="Huawei" w:date="2019-09-20T16:22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83" w:author="Huawei" w:date="2019-09-20T16:22:00Z">
        <w:r w:rsidR="008C6D5A" w:rsidRPr="00FA22D3">
          <w:rPr>
            <w:noProof w:val="0"/>
            <w:snapToGrid w:val="0"/>
          </w:rPr>
          <w:t>|</w:t>
        </w:r>
      </w:ins>
    </w:p>
    <w:p w:rsidR="003E68E9" w:rsidRPr="00FA22D3" w:rsidRDefault="008C6D5A" w:rsidP="008C6D5A">
      <w:pPr>
        <w:pStyle w:val="PL"/>
        <w:rPr>
          <w:noProof w:val="0"/>
          <w:snapToGrid w:val="0"/>
        </w:rPr>
      </w:pPr>
      <w:ins w:id="84" w:author="Huawei" w:date="2019-09-20T16:22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{ ID</w:t>
        </w:r>
        <w:proofErr w:type="gramEnd"/>
        <w:r w:rsidRPr="00FA22D3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CIoT</w:t>
        </w:r>
        <w:proofErr w:type="spellEnd"/>
        <w:r w:rsidRPr="003E68E9">
          <w:rPr>
            <w:noProof w:val="0"/>
            <w:snapToGrid w:val="0"/>
          </w:rPr>
          <w:t>-</w:t>
        </w:r>
        <w:proofErr w:type="spellStart"/>
        <w:r w:rsidRPr="003E68E9">
          <w:rPr>
            <w:noProof w:val="0"/>
            <w:snapToGrid w:val="0"/>
          </w:rPr>
          <w:t>SupportIndicator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CIoT</w:t>
        </w:r>
        <w:r w:rsidRPr="003E68E9">
          <w:rPr>
            <w:noProof w:val="0"/>
            <w:snapToGrid w:val="0"/>
          </w:rPr>
          <w:t>-SupportIndicator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PRESENCE optional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}</w:t>
        </w:r>
      </w:ins>
      <w:r w:rsidR="003E68E9"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85" w:name="_Toc14166041"/>
      <w:r w:rsidRPr="00FA22D3">
        <w:t>9.4.5</w:t>
      </w:r>
      <w:r w:rsidRPr="00FA22D3">
        <w:tab/>
        <w:t>Information Element Definitions</w:t>
      </w:r>
      <w:bookmarkEnd w:id="85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lastRenderedPageBreak/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(2) 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bookmarkStart w:id="86" w:name="_Hlk512952190"/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id-Cause</w:t>
      </w:r>
      <w:proofErr w:type="gramEnd"/>
      <w:r w:rsidRPr="00FA22D3">
        <w:rPr>
          <w:noProof w:val="0"/>
          <w:snapToGrid w:val="0"/>
        </w:rPr>
        <w:t>,</w:t>
      </w:r>
    </w:p>
    <w:p w:rsidR="003E68E9" w:rsidRPr="00485DC6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bookmarkEnd w:id="86"/>
    <w:p w:rsidR="008C6D5A" w:rsidRPr="00D552A8" w:rsidRDefault="003E68E9" w:rsidP="00D552A8">
      <w:pPr>
        <w:rPr>
          <w:snapToGrid w:val="0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CellSize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ENUMERATED {</w:t>
      </w:r>
      <w:proofErr w:type="spellStart"/>
      <w:r w:rsidRPr="00FA22D3">
        <w:rPr>
          <w:noProof w:val="0"/>
          <w:snapToGrid w:val="0"/>
        </w:rPr>
        <w:t>verysmall</w:t>
      </w:r>
      <w:proofErr w:type="spellEnd"/>
      <w:r w:rsidRPr="00FA22D3">
        <w:rPr>
          <w:noProof w:val="0"/>
          <w:snapToGrid w:val="0"/>
        </w:rPr>
        <w:t>, small, medium, large, ...}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</w:rPr>
      </w:pP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</w:rPr>
      </w:pP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CellType</w:t>
      </w:r>
      <w:proofErr w:type="spellEnd"/>
      <w:r w:rsidRPr="00FA22D3">
        <w:rPr>
          <w:noProof w:val="0"/>
        </w:rPr>
        <w:t xml:space="preserve"> :</w:t>
      </w:r>
      <w:proofErr w:type="gramEnd"/>
      <w:r w:rsidRPr="00FA22D3">
        <w:rPr>
          <w:noProof w:val="0"/>
        </w:rPr>
        <w:t xml:space="preserve">:= </w:t>
      </w:r>
      <w:r w:rsidRPr="00FA22D3">
        <w:rPr>
          <w:noProof w:val="0"/>
          <w:snapToGrid w:val="0"/>
        </w:rPr>
        <w:t>SEQUENCE {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cellSize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CellSize</w:t>
      </w:r>
      <w:proofErr w:type="spellEnd"/>
      <w:r w:rsidRPr="00FA22D3">
        <w:rPr>
          <w:noProof w:val="0"/>
          <w:snapToGrid w:val="0"/>
        </w:rPr>
        <w:t>,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  <w:lang w:val="fr-FR"/>
        </w:rPr>
        <w:t>iE-Extensions</w:t>
      </w: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  <w:lang w:val="fr-FR"/>
        </w:rPr>
        <w:tab/>
        <w:t>ProtocolExtensionContainer { {CellType</w:t>
      </w:r>
      <w:r w:rsidRPr="00FA22D3">
        <w:rPr>
          <w:noProof w:val="0"/>
          <w:lang w:val="fr-FR"/>
        </w:rPr>
        <w:t>-</w:t>
      </w:r>
      <w:r w:rsidRPr="00FA22D3">
        <w:rPr>
          <w:noProof w:val="0"/>
          <w:snapToGrid w:val="0"/>
          <w:lang w:val="fr-FR"/>
        </w:rPr>
        <w:t>ExtIEs} }</w:t>
      </w:r>
      <w:r w:rsidRPr="00FA22D3">
        <w:rPr>
          <w:noProof w:val="0"/>
          <w:snapToGrid w:val="0"/>
          <w:lang w:val="fr-FR"/>
        </w:rPr>
        <w:tab/>
        <w:t>OPTIONAL,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  <w:lang w:val="fr-FR"/>
        </w:rPr>
        <w:tab/>
        <w:t>...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  <w:lang w:val="fr-FR"/>
        </w:rPr>
        <w:t>}</w:t>
      </w:r>
    </w:p>
    <w:p w:rsidR="008C6D5A" w:rsidRPr="00FA22D3" w:rsidRDefault="008C6D5A" w:rsidP="008C6D5A">
      <w:pPr>
        <w:pStyle w:val="PL"/>
        <w:spacing w:line="0" w:lineRule="atLeast"/>
        <w:rPr>
          <w:noProof w:val="0"/>
          <w:lang w:val="fr-FR"/>
        </w:rPr>
      </w:pPr>
    </w:p>
    <w:p w:rsidR="008C6D5A" w:rsidRPr="00FA22D3" w:rsidRDefault="008C6D5A" w:rsidP="008C6D5A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  <w:lang w:val="fr-FR"/>
        </w:rPr>
        <w:t>CellType</w:t>
      </w:r>
      <w:r w:rsidRPr="00FA22D3">
        <w:rPr>
          <w:noProof w:val="0"/>
          <w:lang w:val="fr-FR"/>
        </w:rPr>
        <w:t>-</w:t>
      </w:r>
      <w:r w:rsidRPr="00FA22D3">
        <w:rPr>
          <w:noProof w:val="0"/>
          <w:snapToGrid w:val="0"/>
          <w:lang w:val="fr-FR"/>
        </w:rPr>
        <w:t>ExtIEs NGAP-PROTOCOL-EXTENSION ::= {</w:t>
      </w:r>
    </w:p>
    <w:p w:rsidR="008C6D5A" w:rsidRPr="00FA22D3" w:rsidRDefault="008C6D5A" w:rsidP="008C6D5A">
      <w:pPr>
        <w:pStyle w:val="PL"/>
        <w:spacing w:line="0" w:lineRule="atLeast"/>
        <w:rPr>
          <w:lang w:val="fr-FR"/>
        </w:rPr>
      </w:pPr>
      <w:r w:rsidRPr="00FA22D3">
        <w:rPr>
          <w:lang w:val="fr-FR"/>
        </w:rPr>
        <w:tab/>
        <w:t>...</w:t>
      </w:r>
    </w:p>
    <w:p w:rsidR="008C6D5A" w:rsidRPr="00FA22D3" w:rsidRDefault="008C6D5A" w:rsidP="008C6D5A">
      <w:pPr>
        <w:pStyle w:val="PL"/>
        <w:spacing w:line="0" w:lineRule="atLeast"/>
        <w:rPr>
          <w:lang w:val="fr-FR"/>
        </w:rPr>
      </w:pPr>
      <w:r w:rsidRPr="00FA22D3">
        <w:rPr>
          <w:lang w:val="fr-FR"/>
        </w:rPr>
        <w:t>}</w:t>
      </w:r>
    </w:p>
    <w:p w:rsidR="008C6D5A" w:rsidRDefault="008C6D5A" w:rsidP="008C6D5A">
      <w:pPr>
        <w:pStyle w:val="PL"/>
        <w:spacing w:line="0" w:lineRule="atLeast"/>
        <w:rPr>
          <w:ins w:id="87" w:author="Huawei" w:date="2019-09-20T16:24:00Z"/>
          <w:noProof w:val="0"/>
          <w:snapToGrid w:val="0"/>
        </w:rPr>
      </w:pPr>
    </w:p>
    <w:p w:rsidR="008C6D5A" w:rsidRDefault="008C6D5A" w:rsidP="008C6D5A">
      <w:pPr>
        <w:pStyle w:val="PL"/>
        <w:spacing w:line="0" w:lineRule="atLeast"/>
        <w:rPr>
          <w:ins w:id="88" w:author="Huawei" w:date="2019-09-20T16:24:00Z"/>
          <w:noProof w:val="0"/>
          <w:snapToGrid w:val="0"/>
        </w:rPr>
      </w:pPr>
      <w:proofErr w:type="spellStart"/>
      <w:ins w:id="89" w:author="Huawei" w:date="2019-09-20T16:24:00Z">
        <w:r>
          <w:rPr>
            <w:noProof w:val="0"/>
            <w:snapToGrid w:val="0"/>
          </w:rPr>
          <w:t>CIoT</w:t>
        </w:r>
        <w:r w:rsidRPr="003E68E9">
          <w:rPr>
            <w:noProof w:val="0"/>
            <w:snapToGrid w:val="0"/>
          </w:rPr>
          <w:t>-</w:t>
        </w:r>
        <w:proofErr w:type="gramStart"/>
        <w:r w:rsidRPr="003E68E9">
          <w:rPr>
            <w:noProof w:val="0"/>
            <w:snapToGrid w:val="0"/>
          </w:rPr>
          <w:t>SupportIndicator</w:t>
        </w:r>
      </w:ins>
      <w:proofErr w:type="spellEnd"/>
      <w:ins w:id="90" w:author="Huawei" w:date="2019-09-20T16:25:00Z">
        <w:r w:rsidRPr="00AA5DA2">
          <w:rPr>
            <w:snapToGrid w:val="0"/>
          </w:rPr>
          <w:t xml:space="preserve"> :</w:t>
        </w:r>
        <w:proofErr w:type="gramEnd"/>
        <w:r w:rsidRPr="00AA5DA2">
          <w:rPr>
            <w:snapToGrid w:val="0"/>
          </w:rPr>
          <w:t>:= BIT STRING (SIZE(</w:t>
        </w:r>
        <w:r>
          <w:rPr>
            <w:snapToGrid w:val="0"/>
          </w:rPr>
          <w:t>32</w:t>
        </w:r>
        <w:r w:rsidRPr="00AA5DA2">
          <w:rPr>
            <w:snapToGrid w:val="0"/>
          </w:rPr>
          <w:t>))</w:t>
        </w:r>
      </w:ins>
    </w:p>
    <w:p w:rsidR="008C6D5A" w:rsidRDefault="008C6D5A" w:rsidP="008C6D5A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 xml:space="preserve"> :</w:t>
      </w:r>
      <w:proofErr w:type="gramEnd"/>
      <w:r w:rsidRPr="00384FAF">
        <w:rPr>
          <w:noProof w:val="0"/>
          <w:snapToGrid w:val="0"/>
        </w:rPr>
        <w:t>:= SEQUENCE {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spellStart"/>
      <w:proofErr w:type="gramStart"/>
      <w:r w:rsidRPr="00384FAF">
        <w:rPr>
          <w:noProof w:val="0"/>
          <w:snapToGrid w:val="0"/>
        </w:rPr>
        <w:t>expectedUEBehaviour</w:t>
      </w:r>
      <w:proofErr w:type="spellEnd"/>
      <w:proofErr w:type="gram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ExpectedUEBehaviour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OPTIONAL,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spellStart"/>
      <w:proofErr w:type="gramStart"/>
      <w:r w:rsidRPr="00384FAF">
        <w:rPr>
          <w:noProof w:val="0"/>
          <w:snapToGrid w:val="0"/>
        </w:rPr>
        <w:t>iE</w:t>
      </w:r>
      <w:proofErr w:type="spellEnd"/>
      <w:r w:rsidRPr="00384FAF">
        <w:rPr>
          <w:noProof w:val="0"/>
          <w:snapToGrid w:val="0"/>
        </w:rPr>
        <w:t>-Extensions</w:t>
      </w:r>
      <w:proofErr w:type="gram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ProtocolExtensionContainer</w:t>
      </w:r>
      <w:proofErr w:type="spellEnd"/>
      <w:r w:rsidRPr="00384FAF">
        <w:rPr>
          <w:noProof w:val="0"/>
          <w:snapToGrid w:val="0"/>
        </w:rPr>
        <w:t xml:space="preserve"> { {</w:t>
      </w:r>
      <w:proofErr w:type="spellStart"/>
      <w:r w:rsidRPr="00384FAF">
        <w:rPr>
          <w:noProof w:val="0"/>
          <w:snapToGrid w:val="0"/>
        </w:rPr>
        <w:t>CNAssistedRANTuning-ExtIEs</w:t>
      </w:r>
      <w:proofErr w:type="spellEnd"/>
      <w:r w:rsidRPr="00384FAF">
        <w:rPr>
          <w:noProof w:val="0"/>
          <w:snapToGrid w:val="0"/>
        </w:rPr>
        <w:t>} }</w:t>
      </w:r>
      <w:r w:rsidRPr="00384FAF">
        <w:rPr>
          <w:noProof w:val="0"/>
          <w:snapToGrid w:val="0"/>
        </w:rPr>
        <w:tab/>
        <w:t>OPTIONAL,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...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>}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84FAF">
        <w:rPr>
          <w:noProof w:val="0"/>
          <w:snapToGrid w:val="0"/>
        </w:rPr>
        <w:t>CNAssistedRANTuning-ExtIEs</w:t>
      </w:r>
      <w:proofErr w:type="spellEnd"/>
      <w:r w:rsidRPr="00384FAF">
        <w:rPr>
          <w:noProof w:val="0"/>
          <w:snapToGrid w:val="0"/>
        </w:rPr>
        <w:t xml:space="preserve"> NGAP-PROTOCOL-</w:t>
      </w:r>
      <w:proofErr w:type="gramStart"/>
      <w:r w:rsidRPr="00384FAF">
        <w:rPr>
          <w:noProof w:val="0"/>
          <w:snapToGrid w:val="0"/>
        </w:rPr>
        <w:t>EXTENSION :</w:t>
      </w:r>
      <w:proofErr w:type="gramEnd"/>
      <w:r w:rsidRPr="00384FAF">
        <w:rPr>
          <w:noProof w:val="0"/>
          <w:snapToGrid w:val="0"/>
        </w:rPr>
        <w:t>:= {</w:t>
      </w:r>
    </w:p>
    <w:p w:rsidR="008C6D5A" w:rsidRPr="00384FAF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...</w:t>
      </w:r>
    </w:p>
    <w:p w:rsidR="008C6D5A" w:rsidRDefault="008C6D5A" w:rsidP="008C6D5A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>}</w:t>
      </w:r>
    </w:p>
    <w:p w:rsidR="008C6D5A" w:rsidRDefault="008C6D5A" w:rsidP="008C6D5A">
      <w:pPr>
        <w:pStyle w:val="PL"/>
        <w:spacing w:line="0" w:lineRule="atLeast"/>
        <w:rPr>
          <w:noProof w:val="0"/>
          <w:snapToGrid w:val="0"/>
        </w:rPr>
      </w:pP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91" w:name="_Toc14166043"/>
      <w:r w:rsidRPr="00FA22D3">
        <w:t>9.4.7</w:t>
      </w:r>
      <w:r w:rsidRPr="00FA22D3">
        <w:tab/>
        <w:t>Constant Definitions</w:t>
      </w:r>
      <w:bookmarkEnd w:id="91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-Constants (4) }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IMPORTS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ProcedureCode</w:t>
      </w:r>
      <w:proofErr w:type="spellEnd"/>
      <w:r w:rsidRPr="00FA22D3">
        <w:rPr>
          <w:rFonts w:eastAsia="宋体"/>
          <w:noProof w:val="0"/>
          <w:lang w:eastAsia="zh-CN"/>
        </w:rPr>
        <w:t>,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ProtocolIE</w:t>
      </w:r>
      <w:proofErr w:type="spellEnd"/>
      <w:r w:rsidRPr="00FA22D3">
        <w:rPr>
          <w:rFonts w:eastAsia="宋体"/>
          <w:noProof w:val="0"/>
          <w:lang w:eastAsia="zh-CN"/>
        </w:rPr>
        <w:t>-ID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FROM NGAP-</w:t>
      </w:r>
      <w:proofErr w:type="spellStart"/>
      <w:r w:rsidRPr="00FA22D3">
        <w:rPr>
          <w:rFonts w:eastAsia="宋体"/>
          <w:noProof w:val="0"/>
          <w:lang w:eastAsia="zh-CN"/>
        </w:rPr>
        <w:t>CommonDataTypes</w:t>
      </w:r>
      <w:proofErr w:type="spellEnd"/>
      <w:r w:rsidRPr="00FA22D3">
        <w:rPr>
          <w:rFonts w:eastAsia="宋体"/>
          <w:noProof w:val="0"/>
          <w:lang w:eastAsia="zh-CN"/>
        </w:rPr>
        <w:t>;</w:t>
      </w:r>
    </w:p>
    <w:p w:rsidR="003E68E9" w:rsidRPr="00CA116E" w:rsidRDefault="003E68E9" w:rsidP="003E68E9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NewGUAMI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162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ULForwarding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163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ULForwardingUP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164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CNAssistedRANTuning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165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CommonNetworkInstance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166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id-NGRAN-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167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TNLAssociationTransportLayerAddressNGRAN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168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EndpointIPAddressAndPort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169</w:t>
      </w:r>
    </w:p>
    <w:p w:rsidR="00A3136C" w:rsidRPr="009F5A10" w:rsidRDefault="00A3136C" w:rsidP="00A3136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170</w:t>
      </w:r>
    </w:p>
    <w:p w:rsidR="003E68E9" w:rsidRDefault="00A3136C" w:rsidP="00A3136C">
      <w:pPr>
        <w:pStyle w:val="PL"/>
        <w:rPr>
          <w:ins w:id="92" w:author="Huawei" w:date="2019-09-20T16:27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AMFInformationReroute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171</w:t>
      </w:r>
    </w:p>
    <w:p w:rsidR="00020486" w:rsidRDefault="00D552A8" w:rsidP="00020486">
      <w:pPr>
        <w:pStyle w:val="PL"/>
        <w:rPr>
          <w:noProof w:val="0"/>
          <w:snapToGrid w:val="0"/>
        </w:rPr>
      </w:pPr>
      <w:ins w:id="93" w:author="Huawei" w:date="2019-09-20T16:2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CIoT</w:t>
        </w:r>
        <w:proofErr w:type="spellEnd"/>
        <w:r w:rsidRPr="003E68E9">
          <w:rPr>
            <w:noProof w:val="0"/>
            <w:snapToGrid w:val="0"/>
          </w:rPr>
          <w:t>-</w:t>
        </w:r>
        <w:proofErr w:type="spellStart"/>
        <w:r w:rsidRPr="003E68E9">
          <w:rPr>
            <w:noProof w:val="0"/>
            <w:snapToGrid w:val="0"/>
          </w:rPr>
          <w:t>SupportIndicator</w:t>
        </w:r>
        <w:proofErr w:type="spellEnd"/>
        <w:proofErr w:type="gramEnd"/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aaa</w:t>
        </w:r>
      </w:ins>
      <w:proofErr w:type="spellEnd"/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8D4261" w:rsidRDefault="008D4261">
      <w:pPr>
        <w:rPr>
          <w:noProof/>
        </w:rPr>
      </w:pPr>
      <w:r w:rsidRPr="008D4261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8D4261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8D4261">
        <w:rPr>
          <w:b/>
          <w:i/>
          <w:noProof/>
          <w:color w:val="FF00FF"/>
          <w:sz w:val="24"/>
        </w:rPr>
        <w:t>----</w:t>
      </w:r>
    </w:p>
    <w:sectPr w:rsidR="008D4261" w:rsidSect="00DA10B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86F" w:rsidRDefault="0054686F">
      <w:r>
        <w:separator/>
      </w:r>
    </w:p>
  </w:endnote>
  <w:endnote w:type="continuationSeparator" w:id="0">
    <w:p w:rsidR="0054686F" w:rsidRDefault="0054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86F" w:rsidRDefault="0054686F">
      <w:r>
        <w:separator/>
      </w:r>
    </w:p>
  </w:footnote>
  <w:footnote w:type="continuationSeparator" w:id="0">
    <w:p w:rsidR="0054686F" w:rsidRDefault="00546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B8C" w:rsidRDefault="00E35B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B8C" w:rsidRDefault="00E35B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B8C" w:rsidRDefault="00E35B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B8C" w:rsidRDefault="00E35B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223B8"/>
    <w:multiLevelType w:val="hybridMultilevel"/>
    <w:tmpl w:val="06E6E3F8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174EA"/>
    <w:multiLevelType w:val="hybridMultilevel"/>
    <w:tmpl w:val="56C8AB86"/>
    <w:lvl w:ilvl="0" w:tplc="8CC6F9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7A"/>
    <w:rsid w:val="00020486"/>
    <w:rsid w:val="00022E4A"/>
    <w:rsid w:val="000A1374"/>
    <w:rsid w:val="000A6394"/>
    <w:rsid w:val="000B5F3A"/>
    <w:rsid w:val="000B7FED"/>
    <w:rsid w:val="000C038A"/>
    <w:rsid w:val="000C6598"/>
    <w:rsid w:val="00145D43"/>
    <w:rsid w:val="0016599B"/>
    <w:rsid w:val="00190537"/>
    <w:rsid w:val="00192C46"/>
    <w:rsid w:val="001A08B3"/>
    <w:rsid w:val="001A7B60"/>
    <w:rsid w:val="001B52F0"/>
    <w:rsid w:val="001B7A65"/>
    <w:rsid w:val="001E41F3"/>
    <w:rsid w:val="001E7C8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8E9"/>
    <w:rsid w:val="00410371"/>
    <w:rsid w:val="004242F1"/>
    <w:rsid w:val="004B75B7"/>
    <w:rsid w:val="004C3FD8"/>
    <w:rsid w:val="004E6FCB"/>
    <w:rsid w:val="0051580D"/>
    <w:rsid w:val="0054686F"/>
    <w:rsid w:val="00547111"/>
    <w:rsid w:val="00592D74"/>
    <w:rsid w:val="005C6BB8"/>
    <w:rsid w:val="005E25F5"/>
    <w:rsid w:val="005E2C44"/>
    <w:rsid w:val="00621188"/>
    <w:rsid w:val="006257ED"/>
    <w:rsid w:val="00681C11"/>
    <w:rsid w:val="00695808"/>
    <w:rsid w:val="006A072E"/>
    <w:rsid w:val="006B46FB"/>
    <w:rsid w:val="006E21FB"/>
    <w:rsid w:val="00731711"/>
    <w:rsid w:val="00792161"/>
    <w:rsid w:val="00792342"/>
    <w:rsid w:val="007977A8"/>
    <w:rsid w:val="007B512A"/>
    <w:rsid w:val="007C2097"/>
    <w:rsid w:val="007D6A07"/>
    <w:rsid w:val="007F7259"/>
    <w:rsid w:val="008040A8"/>
    <w:rsid w:val="00811DEF"/>
    <w:rsid w:val="008279FA"/>
    <w:rsid w:val="008626E7"/>
    <w:rsid w:val="00870EE7"/>
    <w:rsid w:val="008863B9"/>
    <w:rsid w:val="008A45A6"/>
    <w:rsid w:val="008C6D5A"/>
    <w:rsid w:val="008D4261"/>
    <w:rsid w:val="008F686C"/>
    <w:rsid w:val="009148DE"/>
    <w:rsid w:val="00941E30"/>
    <w:rsid w:val="00962E51"/>
    <w:rsid w:val="009777D9"/>
    <w:rsid w:val="00991B88"/>
    <w:rsid w:val="009A5753"/>
    <w:rsid w:val="009A579D"/>
    <w:rsid w:val="009A7CD3"/>
    <w:rsid w:val="009E3297"/>
    <w:rsid w:val="009F734F"/>
    <w:rsid w:val="00A102E5"/>
    <w:rsid w:val="00A246B6"/>
    <w:rsid w:val="00A3136C"/>
    <w:rsid w:val="00A47E70"/>
    <w:rsid w:val="00A50CF0"/>
    <w:rsid w:val="00A51DAF"/>
    <w:rsid w:val="00A7671C"/>
    <w:rsid w:val="00AA2CBC"/>
    <w:rsid w:val="00AC5820"/>
    <w:rsid w:val="00AD1CD8"/>
    <w:rsid w:val="00AF0D62"/>
    <w:rsid w:val="00B05A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16E"/>
    <w:rsid w:val="00CC5026"/>
    <w:rsid w:val="00CC68D0"/>
    <w:rsid w:val="00CE39CB"/>
    <w:rsid w:val="00D03F9A"/>
    <w:rsid w:val="00D06D51"/>
    <w:rsid w:val="00D24991"/>
    <w:rsid w:val="00D50255"/>
    <w:rsid w:val="00D533DA"/>
    <w:rsid w:val="00D552A8"/>
    <w:rsid w:val="00D66520"/>
    <w:rsid w:val="00DA10BD"/>
    <w:rsid w:val="00DE34CF"/>
    <w:rsid w:val="00E13F3D"/>
    <w:rsid w:val="00E34898"/>
    <w:rsid w:val="00E35B8C"/>
    <w:rsid w:val="00EA2310"/>
    <w:rsid w:val="00EB09B7"/>
    <w:rsid w:val="00EE7D7C"/>
    <w:rsid w:val="00F01EF2"/>
    <w:rsid w:val="00F25D98"/>
    <w:rsid w:val="00F300FB"/>
    <w:rsid w:val="00F626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92161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9216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D42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4261"/>
    <w:rPr>
      <w:rFonts w:ascii="Arial" w:hAnsi="Arial"/>
      <w:b/>
      <w:lang w:val="en-GB" w:eastAsia="en-US"/>
    </w:rPr>
  </w:style>
  <w:style w:type="character" w:customStyle="1" w:styleId="msoins0">
    <w:name w:val="msoins"/>
    <w:rsid w:val="008D4261"/>
  </w:style>
  <w:style w:type="character" w:customStyle="1" w:styleId="TALChar">
    <w:name w:val="TAL Char"/>
    <w:link w:val="TAL"/>
    <w:rsid w:val="008D4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426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16E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E35B8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35B8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22222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6A920-E505-4BCE-A299-C968CBDE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8</Pages>
  <Words>1798</Words>
  <Characters>10253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2018-11-05T09:14:00Z</dcterms:created>
  <dcterms:modified xsi:type="dcterms:W3CDTF">2019-10-03T09:41:00Z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(3)thBYkrivil4+5pZbLzy6EOXbMmjYDTU2bO7ZOwH/CCOVr3S+R+RwEw98pFFr+g4V/KyQxih1
yvrQTvHgTaQFhqUJPKVDut24EnjOfxYAl3lU24eY/nxgCOnyluITxccJpSjLXG8h1PC20kSB
LXgzU8OsWieNawjKTIy75QssSBt9Zp/y/2jsAHJGaNaJMgeLfGjZ+A2jOBCbXG3sOdqGEt87
X/EQ9WfdP989cXAaQD</vt:lpwstr>
  </property>
  <property fmtid="{D5CDD505-2E9C-101B-9397-08002B2CF9AE}" pid="22" name="_2015_ms_pID_7253431">
    <vt:lpwstr>+6APVQqYHfCy0dPL3pQ3VsDeddK5gcVuZsWl3fpsnAtfuhlooch6RB
7q8Me3ERAQo1Cfgra7ap+KkMEsLG1lIVngvbYrsKs9flkizsceazwhblU/9Etss1wHmiZyVv
W/ybU+yKNFNTmzbtJMwAIvQ5sa1TTHcxo6B7HrYym5e/HeA7UoH7IPWlvDvyHYwKTZ5fyVyo
FthHRrFvUU2JeKdRgSdoH7O2b12y2JTzvzsP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6w==</vt:lpwstr>
  </property>
</Properties>
</file>